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241DBC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9A55B1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6C2977">
        <w:rPr>
          <w:b/>
          <w:noProof/>
          <w:sz w:val="24"/>
        </w:rPr>
        <w:t>3566</w:t>
      </w:r>
    </w:p>
    <w:p w14:paraId="0E874A83" w14:textId="27E1A369" w:rsidR="000628F9" w:rsidRDefault="009A55B1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4B12C" w:rsidR="001E41F3" w:rsidRPr="00410371" w:rsidRDefault="00554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D55EE" w:rsidR="001E41F3" w:rsidRPr="00410371" w:rsidRDefault="006C29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549C9" w:rsidR="001E41F3" w:rsidRPr="00410371" w:rsidRDefault="00554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17770C" w:rsidR="001E41F3" w:rsidRPr="00410371" w:rsidRDefault="006C29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5547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EA61F" w:rsidR="001E41F3" w:rsidRDefault="00D1425A">
            <w:pPr>
              <w:pStyle w:val="CRCoverPage"/>
              <w:spacing w:after="0"/>
              <w:ind w:left="100"/>
              <w:rPr>
                <w:noProof/>
              </w:rPr>
            </w:pPr>
            <w:r w:rsidRPr="00D1425A">
              <w:rPr>
                <w:noProof/>
              </w:rPr>
              <w:t>29.598 Rel-16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D51830" w:rsidR="001E41F3" w:rsidRDefault="0055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B0F6CF" w:rsidR="001E41F3" w:rsidRDefault="00D26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F66079" w:rsidR="001E41F3" w:rsidRDefault="006C2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2021-06</w:t>
            </w:r>
            <w:r w:rsidR="00D1425A">
              <w:rPr>
                <w:noProof/>
              </w:rPr>
              <w:t>-0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181E2" w:rsidR="001E41F3" w:rsidRDefault="00554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B4678D" w:rsidR="001E41F3" w:rsidRDefault="0055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D7B9A" w14:textId="2AD33F30" w:rsidR="00D1425A" w:rsidRPr="002E2875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616F0C">
              <w:t>Nudsf_DataRepository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Pr="002E2875">
              <w:rPr>
                <w:lang w:val="en-US"/>
              </w:rPr>
              <w:t>subclause</w:t>
            </w:r>
            <w:proofErr w:type="spellEnd"/>
            <w:r w:rsidRPr="002E2875">
              <w:rPr>
                <w:lang w:val="en-US"/>
              </w:rPr>
              <w:t xml:space="preserve"> 4.3.1.</w:t>
            </w:r>
          </w:p>
          <w:p w14:paraId="7A4B7764" w14:textId="77777777" w:rsidR="00D1425A" w:rsidRPr="002E2875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C303D3A" w14:textId="77777777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21A9A454" w14:textId="23A4226F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29.598</w:t>
            </w:r>
            <w:r w:rsidRPr="002E2875">
              <w:rPr>
                <w:lang w:val="en-US"/>
              </w:rPr>
              <w:t xml:space="preserve"> CR#</w:t>
            </w:r>
            <w:r w:rsidR="006C2977">
              <w:rPr>
                <w:lang w:val="en-US"/>
              </w:rPr>
              <w:t>0034</w:t>
            </w:r>
          </w:p>
          <w:p w14:paraId="7AC3C9DE" w14:textId="77777777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4245684" w14:textId="77777777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CRs not impacting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file:</w:t>
            </w:r>
          </w:p>
          <w:p w14:paraId="0987D518" w14:textId="77777777" w:rsidR="00DB1551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29.598</w:t>
            </w:r>
            <w:r w:rsidRPr="002E2875">
              <w:rPr>
                <w:lang w:val="en-US"/>
              </w:rPr>
              <w:t xml:space="preserve"> CR#</w:t>
            </w:r>
            <w:r w:rsidR="006C2977">
              <w:rPr>
                <w:lang w:val="en-US"/>
              </w:rPr>
              <w:t xml:space="preserve">0036 </w:t>
            </w:r>
          </w:p>
          <w:p w14:paraId="4117CC03" w14:textId="22689A30" w:rsidR="00D1425A" w:rsidRDefault="00DB1551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29.598</w:t>
            </w:r>
            <w:r w:rsidRPr="002E2875">
              <w:rPr>
                <w:lang w:val="en-US"/>
              </w:rPr>
              <w:t xml:space="preserve"> </w:t>
            </w:r>
            <w:bookmarkStart w:id="1" w:name="_GoBack"/>
            <w:bookmarkEnd w:id="1"/>
            <w:r w:rsidR="006C2977">
              <w:rPr>
                <w:lang w:val="en-US"/>
              </w:rPr>
              <w:t>CR#0038</w:t>
            </w:r>
          </w:p>
          <w:p w14:paraId="080DAA72" w14:textId="77777777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F509A1B" w14:textId="0B528ADF" w:rsidR="00D1425A" w:rsidRDefault="00D1425A" w:rsidP="00D1425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 w:rsidRPr="006E3917">
              <w:t>externalDocs</w:t>
            </w:r>
            <w:proofErr w:type="spellEnd"/>
            <w:proofErr w:type="gramEnd"/>
            <w:r w:rsidR="007C5B91">
              <w:t xml:space="preserve"> should be </w:t>
            </w:r>
            <w:r>
              <w:t>updated to refer to the new version of the specification.</w:t>
            </w:r>
          </w:p>
          <w:p w14:paraId="708AA7DE" w14:textId="0C933D8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FB0817" w14:textId="52EC598D" w:rsidR="00D1425A" w:rsidRDefault="00D1425A" w:rsidP="00D142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616F0C">
              <w:t>Nudsf_DataRepository</w:t>
            </w:r>
            <w:proofErr w:type="spellEnd"/>
            <w:r w:rsidRPr="002E2875">
              <w:rPr>
                <w:lang w:val="en-US"/>
              </w:rPr>
              <w:t xml:space="preserve"> </w:t>
            </w:r>
            <w:r>
              <w:rPr>
                <w:lang w:val="en-US"/>
              </w:rPr>
              <w:t>API version number is incremented from 1.</w:t>
            </w:r>
            <w:r w:rsidR="006C2977">
              <w:rPr>
                <w:lang w:val="en-US"/>
              </w:rPr>
              <w:t>0.2</w:t>
            </w:r>
            <w:r>
              <w:rPr>
                <w:lang w:val="en-US"/>
              </w:rPr>
              <w:t xml:space="preserve"> to 1.</w:t>
            </w:r>
            <w:r w:rsidR="00260533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6C2977">
              <w:rPr>
                <w:lang w:val="en-US"/>
              </w:rPr>
              <w:t>3</w:t>
            </w:r>
          </w:p>
          <w:p w14:paraId="0D7237F2" w14:textId="77777777" w:rsidR="00D1425A" w:rsidRDefault="00D1425A" w:rsidP="00D1425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1D8ED5E" w14:textId="0506C3EC" w:rsidR="00D1425A" w:rsidRDefault="00D1425A" w:rsidP="00D1425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="007C5B91">
              <w:t>3GPP TS 29.598</w:t>
            </w:r>
            <w:r w:rsidRPr="00D27A4B">
              <w:t xml:space="preserve"> V1</w:t>
            </w:r>
            <w:r>
              <w:t>6</w:t>
            </w:r>
            <w:r w:rsidRPr="00D27A4B">
              <w:t>.</w:t>
            </w:r>
            <w:r w:rsidR="006C2977">
              <w:t>5</w:t>
            </w:r>
            <w:r w:rsidRPr="00D27A4B">
              <w:t>.</w:t>
            </w:r>
            <w:r>
              <w:t>0</w:t>
            </w:r>
          </w:p>
          <w:p w14:paraId="31C656EC" w14:textId="790236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DF9D7" w:rsidR="001E41F3" w:rsidRDefault="00D1425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  <w:r w:rsidR="00E97F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6990E" w:rsidR="001E41F3" w:rsidRDefault="00D1425A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1A81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CEF8B2" w14:textId="77777777" w:rsidR="00D1425A" w:rsidRPr="00616F0C" w:rsidRDefault="00D1425A" w:rsidP="00D1425A">
      <w:pPr>
        <w:pStyle w:val="Heading2"/>
      </w:pPr>
      <w:bookmarkStart w:id="2" w:name="_Toc22187604"/>
      <w:bookmarkStart w:id="3" w:name="_Toc22630826"/>
      <w:bookmarkStart w:id="4" w:name="_Toc34227121"/>
      <w:bookmarkStart w:id="5" w:name="_Toc34749836"/>
      <w:bookmarkStart w:id="6" w:name="_Toc34750396"/>
      <w:bookmarkStart w:id="7" w:name="_Toc34750586"/>
      <w:bookmarkStart w:id="8" w:name="_Toc35940992"/>
      <w:bookmarkStart w:id="9" w:name="_Toc35937425"/>
      <w:bookmarkStart w:id="10" w:name="_Toc36463819"/>
      <w:bookmarkStart w:id="11" w:name="_Toc43131775"/>
      <w:bookmarkStart w:id="12" w:name="_Toc45032610"/>
      <w:bookmarkStart w:id="13" w:name="_Toc49782304"/>
      <w:bookmarkStart w:id="14" w:name="_Toc51873740"/>
      <w:bookmarkStart w:id="15" w:name="_Toc57209747"/>
      <w:bookmarkStart w:id="16" w:name="_Toc58588447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8961016" w14:textId="77777777" w:rsidR="006C2977" w:rsidRPr="00616F0C" w:rsidRDefault="006C2977" w:rsidP="006C2977">
      <w:pPr>
        <w:pStyle w:val="PL"/>
      </w:pPr>
      <w:bookmarkStart w:id="17" w:name="_Hlk514243590"/>
      <w:r w:rsidRPr="00616F0C">
        <w:t>openapi: 3.0.0</w:t>
      </w:r>
    </w:p>
    <w:p w14:paraId="7FF3E066" w14:textId="77777777" w:rsidR="006C2977" w:rsidRPr="00616F0C" w:rsidRDefault="006C2977" w:rsidP="006C2977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49F4A30A" w14:textId="77777777" w:rsidR="006C2977" w:rsidRPr="00616F0C" w:rsidRDefault="006C2977" w:rsidP="006C2977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491F8562" w14:textId="316CAF7F" w:rsidR="006C2977" w:rsidRPr="00616F0C" w:rsidRDefault="006C2977" w:rsidP="006C2977">
      <w:pPr>
        <w:pStyle w:val="PL"/>
        <w:rPr>
          <w:lang w:val="fr-FR"/>
        </w:rPr>
      </w:pPr>
      <w:r w:rsidRPr="00616F0C">
        <w:rPr>
          <w:lang w:val="fr-FR"/>
        </w:rPr>
        <w:t xml:space="preserve">  version: 1.0.</w:t>
      </w:r>
      <w:del w:id="18" w:author="Anders Askerup" w:date="2021-06-01T15:09:00Z">
        <w:r w:rsidDel="006C2977">
          <w:rPr>
            <w:lang w:val="fr-FR"/>
          </w:rPr>
          <w:delText>2</w:delText>
        </w:r>
      </w:del>
      <w:ins w:id="19" w:author="Anders Askerup" w:date="2021-06-01T15:09:00Z">
        <w:r>
          <w:rPr>
            <w:lang w:val="fr-FR"/>
          </w:rPr>
          <w:t>3</w:t>
        </w:r>
      </w:ins>
    </w:p>
    <w:p w14:paraId="594CD6C5" w14:textId="77777777" w:rsidR="006C2977" w:rsidRPr="00616F0C" w:rsidRDefault="006C2977" w:rsidP="006C2977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73D8190F" w14:textId="77777777" w:rsidR="006C2977" w:rsidRPr="00616F0C" w:rsidRDefault="006C2977" w:rsidP="006C2977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</w:p>
    <w:p w14:paraId="444637F4" w14:textId="77777777" w:rsidR="006C2977" w:rsidRPr="00616F0C" w:rsidRDefault="006C2977" w:rsidP="006C2977">
      <w:pPr>
        <w:pStyle w:val="PL"/>
      </w:pPr>
      <w:r w:rsidRPr="00616F0C">
        <w:t xml:space="preserve">    © 202</w:t>
      </w:r>
      <w:r>
        <w:t>1</w:t>
      </w:r>
      <w:r w:rsidRPr="00616F0C">
        <w:t>, 3GPP Organizational Partners (ARIB, ATIS, CCSA, ETSI, TSDSI, TTA, TTC).</w:t>
      </w:r>
    </w:p>
    <w:p w14:paraId="54DD6DDF" w14:textId="77777777" w:rsidR="006C2977" w:rsidRPr="00616F0C" w:rsidRDefault="006C2977" w:rsidP="006C2977">
      <w:pPr>
        <w:pStyle w:val="PL"/>
      </w:pPr>
      <w:r w:rsidRPr="00616F0C">
        <w:t xml:space="preserve">    All rights reserved.</w:t>
      </w:r>
    </w:p>
    <w:p w14:paraId="4DCCE2DF" w14:textId="77777777" w:rsidR="006C2977" w:rsidRPr="00616F0C" w:rsidRDefault="006C2977" w:rsidP="006C2977">
      <w:pPr>
        <w:pStyle w:val="PL"/>
      </w:pPr>
    </w:p>
    <w:p w14:paraId="48285D34" w14:textId="77777777" w:rsidR="006C2977" w:rsidRPr="00616F0C" w:rsidRDefault="006C2977" w:rsidP="006C2977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4F8C65B6" w14:textId="319564CB" w:rsidR="006C2977" w:rsidRPr="00616F0C" w:rsidRDefault="006C2977" w:rsidP="006C2977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V16.</w:t>
      </w:r>
      <w:ins w:id="20" w:author="Anders Askerup" w:date="2021-06-01T15:09:00Z">
        <w:r>
          <w:t>5</w:t>
        </w:r>
      </w:ins>
      <w:del w:id="21" w:author="Anders Askerup" w:date="2021-06-01T15:09:00Z">
        <w:r w:rsidDel="006C2977">
          <w:delText>4</w:delText>
        </w:r>
      </w:del>
      <w:r w:rsidRPr="00616F0C">
        <w:t>.0</w:t>
      </w:r>
      <w:r w:rsidRPr="00616F0C">
        <w:rPr>
          <w:lang w:val="fr-FR"/>
        </w:rPr>
        <w:t>.</w:t>
      </w:r>
    </w:p>
    <w:p w14:paraId="5826DE71" w14:textId="77777777" w:rsidR="006C2977" w:rsidRPr="00616F0C" w:rsidRDefault="006C2977" w:rsidP="006C2977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14:paraId="66308165" w14:textId="77777777" w:rsidR="006C2977" w:rsidRPr="00616F0C" w:rsidRDefault="006C2977" w:rsidP="006C2977">
      <w:pPr>
        <w:pStyle w:val="PL"/>
        <w:rPr>
          <w:lang w:val="fr-FR"/>
        </w:rPr>
      </w:pPr>
    </w:p>
    <w:p w14:paraId="673E0A87" w14:textId="77777777" w:rsidR="00D1425A" w:rsidRPr="00616F0C" w:rsidRDefault="00D1425A" w:rsidP="00D1425A">
      <w:pPr>
        <w:pStyle w:val="PL"/>
        <w:rPr>
          <w:lang w:val="fr-FR"/>
        </w:rPr>
      </w:pPr>
    </w:p>
    <w:bookmarkEnd w:id="17"/>
    <w:p w14:paraId="7E2FB926" w14:textId="31B74B3E" w:rsidR="00D1425A" w:rsidRPr="0099776B" w:rsidRDefault="0099776B" w:rsidP="00D1425A">
      <w:pPr>
        <w:rPr>
          <w:b/>
          <w:i/>
          <w:color w:val="548DD4" w:themeColor="text2" w:themeTint="99"/>
          <w:lang w:val="fr-FR"/>
        </w:rPr>
      </w:pPr>
      <w:r w:rsidRPr="0099776B">
        <w:rPr>
          <w:b/>
          <w:i/>
          <w:color w:val="548DD4" w:themeColor="text2" w:themeTint="99"/>
          <w:lang w:val="fr-FR"/>
        </w:rPr>
        <w:t>&lt;</w:t>
      </w:r>
      <w:proofErr w:type="spellStart"/>
      <w:proofErr w:type="gramStart"/>
      <w:r w:rsidRPr="0099776B">
        <w:rPr>
          <w:b/>
          <w:i/>
          <w:color w:val="548DD4" w:themeColor="text2" w:themeTint="99"/>
          <w:lang w:val="fr-FR"/>
        </w:rPr>
        <w:t>text</w:t>
      </w:r>
      <w:proofErr w:type="spellEnd"/>
      <w:proofErr w:type="gramEnd"/>
      <w:r w:rsidRPr="0099776B">
        <w:rPr>
          <w:b/>
          <w:i/>
          <w:color w:val="548DD4" w:themeColor="text2" w:themeTint="99"/>
          <w:lang w:val="fr-FR"/>
        </w:rPr>
        <w:t xml:space="preserve"> </w:t>
      </w:r>
      <w:proofErr w:type="spellStart"/>
      <w:r w:rsidRPr="0099776B">
        <w:rPr>
          <w:b/>
          <w:i/>
          <w:color w:val="548DD4" w:themeColor="text2" w:themeTint="99"/>
          <w:lang w:val="fr-FR"/>
        </w:rPr>
        <w:t>removed</w:t>
      </w:r>
      <w:proofErr w:type="spellEnd"/>
      <w:r w:rsidRPr="0099776B">
        <w:rPr>
          <w:b/>
          <w:i/>
          <w:color w:val="548DD4" w:themeColor="text2" w:themeTint="99"/>
          <w:lang w:val="fr-FR"/>
        </w:rPr>
        <w:t xml:space="preserve"> for </w:t>
      </w:r>
      <w:proofErr w:type="spellStart"/>
      <w:r w:rsidRPr="0099776B">
        <w:rPr>
          <w:b/>
          <w:i/>
          <w:color w:val="548DD4" w:themeColor="text2" w:themeTint="99"/>
          <w:lang w:val="fr-FR"/>
        </w:rPr>
        <w:t>clarity</w:t>
      </w:r>
      <w:proofErr w:type="spellEnd"/>
      <w:r w:rsidRPr="0099776B">
        <w:rPr>
          <w:b/>
          <w:i/>
          <w:color w:val="548DD4" w:themeColor="text2" w:themeTint="99"/>
          <w:lang w:val="fr-FR"/>
        </w:rPr>
        <w:t>&gt;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07032" w14:textId="77777777" w:rsidR="009640BF" w:rsidRDefault="009640BF">
      <w:r>
        <w:separator/>
      </w:r>
    </w:p>
  </w:endnote>
  <w:endnote w:type="continuationSeparator" w:id="0">
    <w:p w14:paraId="714D2663" w14:textId="77777777" w:rsidR="009640BF" w:rsidRDefault="00964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747B2" w14:textId="77777777" w:rsidR="009640BF" w:rsidRDefault="009640BF">
      <w:r>
        <w:separator/>
      </w:r>
    </w:p>
  </w:footnote>
  <w:footnote w:type="continuationSeparator" w:id="0">
    <w:p w14:paraId="01D9704E" w14:textId="77777777" w:rsidR="009640BF" w:rsidRDefault="00964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9640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9640B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0533"/>
    <w:rsid w:val="002640DD"/>
    <w:rsid w:val="00275D12"/>
    <w:rsid w:val="00284FEB"/>
    <w:rsid w:val="002860C4"/>
    <w:rsid w:val="002864DA"/>
    <w:rsid w:val="002B5741"/>
    <w:rsid w:val="002E472E"/>
    <w:rsid w:val="002E64DC"/>
    <w:rsid w:val="00305409"/>
    <w:rsid w:val="003160C8"/>
    <w:rsid w:val="003609EF"/>
    <w:rsid w:val="0036231A"/>
    <w:rsid w:val="00374DD4"/>
    <w:rsid w:val="003D454E"/>
    <w:rsid w:val="003E1A36"/>
    <w:rsid w:val="00410371"/>
    <w:rsid w:val="004242F1"/>
    <w:rsid w:val="004825FB"/>
    <w:rsid w:val="004B75B7"/>
    <w:rsid w:val="004D7271"/>
    <w:rsid w:val="0051580D"/>
    <w:rsid w:val="00547111"/>
    <w:rsid w:val="00554764"/>
    <w:rsid w:val="00592D74"/>
    <w:rsid w:val="005E2C44"/>
    <w:rsid w:val="00621188"/>
    <w:rsid w:val="006257ED"/>
    <w:rsid w:val="00665C47"/>
    <w:rsid w:val="00695808"/>
    <w:rsid w:val="006B46FB"/>
    <w:rsid w:val="006C2977"/>
    <w:rsid w:val="006E21FB"/>
    <w:rsid w:val="0071297C"/>
    <w:rsid w:val="007661B3"/>
    <w:rsid w:val="00792342"/>
    <w:rsid w:val="007977A8"/>
    <w:rsid w:val="007B512A"/>
    <w:rsid w:val="007C2097"/>
    <w:rsid w:val="007C5B91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35DD5"/>
    <w:rsid w:val="00941E30"/>
    <w:rsid w:val="009640BF"/>
    <w:rsid w:val="009777D9"/>
    <w:rsid w:val="00991B88"/>
    <w:rsid w:val="0099776B"/>
    <w:rsid w:val="009A55B1"/>
    <w:rsid w:val="009A5753"/>
    <w:rsid w:val="009A579D"/>
    <w:rsid w:val="009E3297"/>
    <w:rsid w:val="009F734F"/>
    <w:rsid w:val="00A226EB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1425A"/>
    <w:rsid w:val="00D24991"/>
    <w:rsid w:val="00D26108"/>
    <w:rsid w:val="00D50255"/>
    <w:rsid w:val="00D66520"/>
    <w:rsid w:val="00D93E27"/>
    <w:rsid w:val="00DB1551"/>
    <w:rsid w:val="00DE34CF"/>
    <w:rsid w:val="00E13F3D"/>
    <w:rsid w:val="00E34898"/>
    <w:rsid w:val="00E53B23"/>
    <w:rsid w:val="00E97F94"/>
    <w:rsid w:val="00EB09B7"/>
    <w:rsid w:val="00EC5544"/>
    <w:rsid w:val="00EE7D7C"/>
    <w:rsid w:val="00F15DE3"/>
    <w:rsid w:val="00F25D98"/>
    <w:rsid w:val="00F300FB"/>
    <w:rsid w:val="00F540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1425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D1425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8BFD2-BAD3-4785-9633-E90E16FF0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28</cp:revision>
  <cp:lastPrinted>1900-01-01T06:00:00Z</cp:lastPrinted>
  <dcterms:created xsi:type="dcterms:W3CDTF">2020-02-03T08:32:00Z</dcterms:created>
  <dcterms:modified xsi:type="dcterms:W3CDTF">2021-06-02T01:26:00Z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